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w:t>
      </w:r>
      <w:r w:rsidR="00E3479F">
        <w:rPr>
          <w:b/>
          <w:noProof/>
          <w:sz w:val="24"/>
        </w:rPr>
        <w:t>3</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w:t>
      </w:r>
      <w:r w:rsidR="004E0C23">
        <w:rPr>
          <w:b/>
          <w:i/>
          <w:noProof/>
          <w:sz w:val="28"/>
        </w:rPr>
        <w:fldChar w:fldCharType="end"/>
      </w:r>
      <w:r w:rsidR="00CB3BA7">
        <w:rPr>
          <w:b/>
          <w:i/>
          <w:noProof/>
          <w:sz w:val="28"/>
        </w:rPr>
        <w:t>13475</w:t>
      </w:r>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5E3557">
        <w:rPr>
          <w:b/>
          <w:noProof/>
          <w:sz w:val="24"/>
        </w:rPr>
        <w:t>Nov</w:t>
      </w:r>
      <w:r w:rsidR="006F3E36">
        <w:rPr>
          <w:b/>
          <w:noProof/>
          <w:sz w:val="24"/>
        </w:rPr>
        <w:t xml:space="preserve"> </w:t>
      </w:r>
      <w:r w:rsidR="004E0C23">
        <w:rPr>
          <w:b/>
          <w:noProof/>
          <w:sz w:val="24"/>
        </w:rPr>
        <w:fldChar w:fldCharType="end"/>
      </w:r>
      <w:r w:rsidR="005E3557">
        <w:rPr>
          <w:b/>
          <w:noProof/>
          <w:sz w:val="24"/>
        </w:rPr>
        <w:t>18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sidR="005E3557">
        <w:rPr>
          <w:b/>
          <w:noProof/>
          <w:sz w:val="24"/>
        </w:rPr>
        <w:t>22</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E3479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3557" w:rsidP="006F3E36">
            <w:pPr>
              <w:pStyle w:val="CRCoverPage"/>
              <w:spacing w:after="0"/>
              <w:rPr>
                <w:noProof/>
              </w:rPr>
            </w:pPr>
            <w:r>
              <w:rPr>
                <w:b/>
                <w:noProof/>
                <w:sz w:val="28"/>
              </w:rPr>
              <w:t>011</w:t>
            </w:r>
            <w:r w:rsidR="00CB3BA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15.</w:t>
            </w:r>
            <w:r w:rsidR="00BC79CF">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CB3BA7">
            <w:pPr>
              <w:pStyle w:val="CRCoverPage"/>
              <w:spacing w:after="0"/>
              <w:ind w:left="100"/>
            </w:pPr>
            <w:r>
              <w:t>CR t</w:t>
            </w:r>
            <w:r w:rsidR="005E3557">
              <w:t>o 38.101-1 (Rel-15)</w:t>
            </w:r>
            <w:r w:rsidR="00401D05">
              <w:t xml:space="preserve"> </w:t>
            </w:r>
            <w:r w:rsidR="00CB3BA7">
              <w:t>to clarify measurement interval and observation window on frequency error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557" w:rsidP="00547111">
            <w:pPr>
              <w:pStyle w:val="CRCoverPage"/>
              <w:spacing w:after="0"/>
              <w:ind w:left="100"/>
              <w:rPr>
                <w:noProof/>
              </w:rPr>
            </w:pPr>
            <w:r>
              <w:rPr>
                <w:noProof/>
              </w:rPr>
              <w:t>R</w:t>
            </w:r>
            <w:r w:rsidR="006F3E36">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557">
            <w:pPr>
              <w:pStyle w:val="CRCoverPage"/>
              <w:spacing w:after="0"/>
              <w:ind w:left="100"/>
              <w:rPr>
                <w:noProof/>
              </w:rPr>
            </w:pPr>
            <w:r>
              <w:rPr>
                <w:noProof/>
              </w:rPr>
              <w:t>2019-11-1</w:t>
            </w:r>
            <w:r w:rsidR="00F32C5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B3BA7" w:rsidRDefault="00CB3BA7" w:rsidP="00CB3BA7">
            <w:pPr>
              <w:spacing w:after="240"/>
              <w:rPr>
                <w:rFonts w:ascii="Arial" w:hAnsi="Arial" w:cs="Arial"/>
                <w:lang w:eastAsia="ja-JP"/>
              </w:rPr>
            </w:pPr>
            <w:r>
              <w:rPr>
                <w:rFonts w:ascii="Arial" w:hAnsi="Arial" w:cs="Arial"/>
                <w:lang w:eastAsia="ja-JP"/>
              </w:rPr>
              <w:t xml:space="preserve">Frequency error measurement interval is not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CB3BA7" w:rsidP="00CB3BA7">
            <w:pPr>
              <w:pStyle w:val="CRCoverPage"/>
              <w:spacing w:after="0"/>
              <w:rPr>
                <w:rFonts w:cs="Arial"/>
                <w:noProof/>
              </w:rPr>
            </w:pPr>
            <w:r>
              <w:rPr>
                <w:rFonts w:cs="Arial"/>
                <w:noProof/>
              </w:rPr>
              <w:t>Align with EVM measurement interval – Deifne one slot as frequency measurement interval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CB3BA7" w:rsidP="00AB4C2B">
            <w:pPr>
              <w:pStyle w:val="CRCoverPage"/>
              <w:spacing w:after="0"/>
              <w:rPr>
                <w:rFonts w:cs="Arial"/>
                <w:noProof/>
              </w:rPr>
            </w:pPr>
            <w:r>
              <w:rPr>
                <w:rFonts w:cs="Arial"/>
                <w:noProof/>
              </w:rPr>
              <w:t>Frequency meaurement interval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BA7">
            <w:pPr>
              <w:pStyle w:val="CRCoverPage"/>
              <w:spacing w:after="0"/>
              <w:ind w:left="100"/>
              <w:rPr>
                <w:noProof/>
              </w:rPr>
            </w:pPr>
            <w:r>
              <w:rPr>
                <w:noProof/>
              </w:rPr>
              <w:t>6.4</w:t>
            </w:r>
            <w:r w:rsidR="00CA1638">
              <w:rPr>
                <w:noProof/>
              </w:rPr>
              <w:t>.1</w:t>
            </w:r>
            <w:r>
              <w:rPr>
                <w:noProof/>
              </w:rPr>
              <w:t xml:space="preserve">, 6.4D.1 </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w:t>
            </w:r>
            <w:r w:rsidR="00BC79CF">
              <w:rPr>
                <w:noProof/>
              </w:rPr>
              <w:t>1</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CB3BA7" w:rsidRPr="000E530E" w:rsidRDefault="00CB3BA7" w:rsidP="00CB3BA7">
      <w:pPr>
        <w:pStyle w:val="Heading3"/>
      </w:pPr>
      <w:bookmarkStart w:id="2" w:name="_Toc13117458"/>
      <w:r w:rsidRPr="000E530E">
        <w:t>6.4.1</w:t>
      </w:r>
      <w:r w:rsidRPr="000E530E">
        <w:tab/>
        <w:t>Frequency error</w:t>
      </w:r>
      <w:bookmarkEnd w:id="2"/>
    </w:p>
    <w:p w:rsidR="00CB3BA7" w:rsidRPr="000E530E" w:rsidRDefault="00CB3BA7" w:rsidP="00CB3BA7">
      <w:ins w:id="3" w:author="Intel" w:date="2019-11-06T15:15:00Z">
        <w:r>
          <w:t xml:space="preserve">The UE basic measurement interval of modulated carrier frequency </w:t>
        </w:r>
      </w:ins>
      <w:ins w:id="4" w:author="Intel" w:date="2019-11-06T15:16:00Z">
        <w:r>
          <w:t xml:space="preserve">is </w:t>
        </w:r>
      </w:ins>
      <w:ins w:id="5" w:author="Intel" w:date="2019-11-06T15:40:00Z">
        <w:r w:rsidR="00147D85">
          <w:t>1</w:t>
        </w:r>
      </w:ins>
      <w:ins w:id="6" w:author="Intel" w:date="2019-11-06T15:17:00Z">
        <w:r>
          <w:t xml:space="preserve"> </w:t>
        </w:r>
      </w:ins>
      <w:ins w:id="7" w:author="Intel" w:date="2019-11-07T12:14:00Z">
        <w:r w:rsidR="00823B1C">
          <w:t xml:space="preserve">UL </w:t>
        </w:r>
      </w:ins>
      <w:ins w:id="8" w:author="Intel" w:date="2019-11-06T15:16:00Z">
        <w:r>
          <w:t xml:space="preserve">slot. </w:t>
        </w:r>
      </w:ins>
      <w:ins w:id="9" w:author="Intel" w:date="2019-11-06T15:18:00Z">
        <w:r>
          <w:t xml:space="preserve">The </w:t>
        </w:r>
      </w:ins>
      <w:ins w:id="10" w:author="Intel" w:date="2019-11-06T15:19:00Z">
        <w:r>
          <w:t>mean value of</w:t>
        </w:r>
      </w:ins>
      <w:ins w:id="11" w:author="Intel" w:date="2019-11-06T15:23:00Z">
        <w:r w:rsidR="00FD2734">
          <w:t xml:space="preserve"> </w:t>
        </w:r>
      </w:ins>
      <w:del w:id="12" w:author="Intel" w:date="2019-11-06T15:24:00Z">
        <w:r w:rsidRPr="000E530E" w:rsidDel="00FD2734">
          <w:delText>The</w:delText>
        </w:r>
      </w:del>
      <w:ins w:id="13" w:author="Intel" w:date="2019-11-06T15:25:00Z">
        <w:r w:rsidR="00FD2734">
          <w:t xml:space="preserve">basic measurements </w:t>
        </w:r>
      </w:ins>
      <w:del w:id="14" w:author="Intel" w:date="2019-11-06T15:27:00Z">
        <w:r w:rsidRPr="000E530E" w:rsidDel="00FD2734">
          <w:delText xml:space="preserve"> UE</w:delText>
        </w:r>
      </w:del>
      <w:ins w:id="15" w:author="Intel" w:date="2019-11-06T15:27:00Z">
        <w:r w:rsidR="00FD2734">
          <w:t xml:space="preserve">of </w:t>
        </w:r>
        <w:r w:rsidR="00FD2734" w:rsidRPr="000E530E">
          <w:t>UE</w:t>
        </w:r>
      </w:ins>
      <w:r w:rsidRPr="000E530E">
        <w:t xml:space="preserve"> modulated carrier frequency shall be accurate to within ± 0.1 PPM observed over a period of 1 </w:t>
      </w:r>
      <w:proofErr w:type="spellStart"/>
      <w:r w:rsidRPr="000E530E">
        <w:t>ms</w:t>
      </w:r>
      <w:proofErr w:type="spellEnd"/>
      <w:r w:rsidRPr="000E530E">
        <w:t xml:space="preserve"> </w:t>
      </w:r>
      <w:ins w:id="16" w:author="Intel" w:date="2019-11-06T15:26:00Z">
        <w:r w:rsidR="00FD2734">
          <w:t xml:space="preserve">of cumulated measurement intervals </w:t>
        </w:r>
      </w:ins>
      <w:r w:rsidRPr="000E530E">
        <w:t>compared to the carrier frequency received from the NR Node B.</w:t>
      </w: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p w:rsidR="00CB3BA7" w:rsidRDefault="00CB3BA7" w:rsidP="00CB3BA7">
      <w:pPr>
        <w:pStyle w:val="Guidance"/>
      </w:pPr>
      <w:r w:rsidRPr="00C1602A">
        <w:t xml:space="preserve">&lt; </w:t>
      </w:r>
      <w:proofErr w:type="gramStart"/>
      <w:r w:rsidRPr="00C1602A">
        <w:t>start</w:t>
      </w:r>
      <w:proofErr w:type="gramEnd"/>
      <w:r w:rsidRPr="00C1602A">
        <w:t xml:space="preserve"> of changes &gt;</w:t>
      </w:r>
    </w:p>
    <w:p w:rsidR="00CB3BA7" w:rsidRPr="000E530E" w:rsidRDefault="00CB3BA7" w:rsidP="00CB3BA7">
      <w:pPr>
        <w:pStyle w:val="Heading3"/>
      </w:pPr>
      <w:bookmarkStart w:id="17" w:name="_Toc13117475"/>
      <w:r w:rsidRPr="000E530E">
        <w:t>6.4D.1</w:t>
      </w:r>
      <w:r w:rsidRPr="000E530E">
        <w:tab/>
        <w:t>Frequency error for UL MIMO</w:t>
      </w:r>
      <w:bookmarkEnd w:id="17"/>
    </w:p>
    <w:p w:rsidR="00CB3BA7" w:rsidRPr="000E530E" w:rsidRDefault="00CB3BA7" w:rsidP="00CB3BA7">
      <w:r w:rsidRPr="000E530E">
        <w:t xml:space="preserve">For UE(s) supporting UL MIMO, </w:t>
      </w:r>
      <w:ins w:id="18" w:author="Intel" w:date="2019-11-06T15:28:00Z">
        <w:r w:rsidR="00FD2734">
          <w:t>t</w:t>
        </w:r>
        <w:r w:rsidR="00147D85">
          <w:t>he</w:t>
        </w:r>
        <w:r w:rsidR="00FD2734">
          <w:t xml:space="preserve"> basic measurement interval of modulated carrier frequency is</w:t>
        </w:r>
      </w:ins>
      <w:ins w:id="19" w:author="Intel" w:date="2019-11-06T15:41:00Z">
        <w:r w:rsidR="00147D85">
          <w:t xml:space="preserve"> </w:t>
        </w:r>
      </w:ins>
      <w:ins w:id="20" w:author="Intel" w:date="2019-11-06T15:42:00Z">
        <w:r w:rsidR="00147D85">
          <w:t xml:space="preserve">1 </w:t>
        </w:r>
      </w:ins>
      <w:ins w:id="21" w:author="Intel" w:date="2019-11-07T12:14:00Z">
        <w:r w:rsidR="00823B1C">
          <w:t xml:space="preserve">UL </w:t>
        </w:r>
      </w:ins>
      <w:bookmarkStart w:id="22" w:name="_GoBack"/>
      <w:bookmarkEnd w:id="22"/>
      <w:ins w:id="23" w:author="Intel" w:date="2019-11-06T15:28:00Z">
        <w:r w:rsidR="00147D85">
          <w:t>slot.</w:t>
        </w:r>
      </w:ins>
      <w:ins w:id="24" w:author="Intel" w:date="2019-11-06T15:38:00Z">
        <w:r w:rsidR="00147D85">
          <w:t xml:space="preserve"> </w:t>
        </w:r>
      </w:ins>
      <w:del w:id="25" w:author="Intel" w:date="2019-11-06T15:38:00Z">
        <w:r w:rsidRPr="000E530E" w:rsidDel="00147D85">
          <w:delText>the</w:delText>
        </w:r>
      </w:del>
      <w:r w:rsidRPr="000E530E">
        <w:t xml:space="preserve"> </w:t>
      </w:r>
      <w:ins w:id="26" w:author="Intel" w:date="2019-11-06T15:38:00Z">
        <w:r w:rsidR="00147D85">
          <w:t>The mean value of basic mea</w:t>
        </w:r>
      </w:ins>
      <w:ins w:id="27" w:author="Intel" w:date="2019-11-06T15:39:00Z">
        <w:r w:rsidR="00147D85">
          <w:t xml:space="preserve">surements of </w:t>
        </w:r>
      </w:ins>
      <w:r w:rsidRPr="000E530E">
        <w:t xml:space="preserve">UE modulated carrier frequency at each transmit antenna connector shall be accurate to within ± 0.1 PPM observed over a period of </w:t>
      </w:r>
      <w:ins w:id="28" w:author="Intel" w:date="2019-11-06T15:42:00Z">
        <w:r w:rsidR="00147D85">
          <w:t xml:space="preserve">1 </w:t>
        </w:r>
      </w:ins>
      <w:del w:id="29" w:author="Intel" w:date="2019-11-06T15:39:00Z">
        <w:r w:rsidRPr="000E530E" w:rsidDel="00147D85">
          <w:delText>one sub-frame (</w:delText>
        </w:r>
      </w:del>
      <w:del w:id="30" w:author="Intel" w:date="2019-11-06T15:41:00Z">
        <w:r w:rsidRPr="000E530E" w:rsidDel="00147D85">
          <w:delText xml:space="preserve">1 </w:delText>
        </w:r>
      </w:del>
      <w:proofErr w:type="spellStart"/>
      <w:r w:rsidRPr="000E530E">
        <w:t>ms</w:t>
      </w:r>
      <w:proofErr w:type="spellEnd"/>
      <w:del w:id="31" w:author="Intel" w:date="2019-11-06T15:39:00Z">
        <w:r w:rsidRPr="000E530E" w:rsidDel="00147D85">
          <w:delText>)</w:delText>
        </w:r>
      </w:del>
      <w:r w:rsidRPr="000E530E">
        <w:t xml:space="preserve"> </w:t>
      </w:r>
      <w:ins w:id="32" w:author="Intel" w:date="2019-11-06T15:39:00Z">
        <w:r w:rsidR="00147D85">
          <w:t>of cumulated mea</w:t>
        </w:r>
      </w:ins>
      <w:ins w:id="33" w:author="Intel" w:date="2019-11-06T15:40:00Z">
        <w:r w:rsidR="00147D85">
          <w:t xml:space="preserve">surement intervals </w:t>
        </w:r>
      </w:ins>
      <w:r w:rsidRPr="000E530E">
        <w:t>compared to the carrier frequency received from the NR Node B.</w:t>
      </w:r>
    </w:p>
    <w:p w:rsidR="00CB3BA7" w:rsidRDefault="00CB3BA7" w:rsidP="00CB3BA7">
      <w:pPr>
        <w:pStyle w:val="Guidance"/>
      </w:pPr>
      <w:r w:rsidRPr="00C1602A">
        <w:t xml:space="preserve">&lt; </w:t>
      </w:r>
      <w:proofErr w:type="gramStart"/>
      <w:r>
        <w:t>end</w:t>
      </w:r>
      <w:proofErr w:type="gramEnd"/>
      <w:r w:rsidRPr="00C1602A">
        <w:t xml:space="preserve"> of changes &gt;</w:t>
      </w:r>
    </w:p>
    <w:p w:rsidR="00CB3BA7" w:rsidRDefault="00CB3BA7">
      <w:pPr>
        <w:rPr>
          <w:noProof/>
        </w:rPr>
      </w:pPr>
    </w:p>
    <w:sectPr w:rsidR="00CB3B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F9E" w:rsidRDefault="00FD2F9E">
      <w:r>
        <w:separator/>
      </w:r>
    </w:p>
  </w:endnote>
  <w:endnote w:type="continuationSeparator" w:id="0">
    <w:p w:rsidR="00FD2F9E" w:rsidRDefault="00FD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F9E" w:rsidRDefault="00FD2F9E">
      <w:r>
        <w:separator/>
      </w:r>
    </w:p>
  </w:footnote>
  <w:footnote w:type="continuationSeparator" w:id="0">
    <w:p w:rsidR="00FD2F9E" w:rsidRDefault="00FD2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7549CF"/>
    <w:multiLevelType w:val="hybridMultilevel"/>
    <w:tmpl w:val="E74C1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693797"/>
    <w:multiLevelType w:val="hybridMultilevel"/>
    <w:tmpl w:val="7A6AA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9"/>
  </w:num>
  <w:num w:numId="6">
    <w:abstractNumId w:val="17"/>
  </w:num>
  <w:num w:numId="7">
    <w:abstractNumId w:val="19"/>
  </w:num>
  <w:num w:numId="8">
    <w:abstractNumId w:val="20"/>
  </w:num>
  <w:num w:numId="9">
    <w:abstractNumId w:val="6"/>
  </w:num>
  <w:num w:numId="10">
    <w:abstractNumId w:val="3"/>
  </w:num>
  <w:num w:numId="11">
    <w:abstractNumId w:val="10"/>
  </w:num>
  <w:num w:numId="12">
    <w:abstractNumId w:val="11"/>
  </w:num>
  <w:num w:numId="13">
    <w:abstractNumId w:val="7"/>
  </w:num>
  <w:num w:numId="14">
    <w:abstractNumId w:val="15"/>
  </w:num>
  <w:num w:numId="15">
    <w:abstractNumId w:val="0"/>
  </w:num>
  <w:num w:numId="16">
    <w:abstractNumId w:val="1"/>
  </w:num>
  <w:num w:numId="17">
    <w:abstractNumId w:val="4"/>
  </w:num>
  <w:num w:numId="18">
    <w:abstractNumId w:val="13"/>
  </w:num>
  <w:num w:numId="19">
    <w:abstractNumId w:val="8"/>
  </w:num>
  <w:num w:numId="20">
    <w:abstractNumId w:val="14"/>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111D3F"/>
    <w:rsid w:val="001136C9"/>
    <w:rsid w:val="00145D43"/>
    <w:rsid w:val="00147D85"/>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2C2B22"/>
    <w:rsid w:val="002F3FE0"/>
    <w:rsid w:val="00301F22"/>
    <w:rsid w:val="00305409"/>
    <w:rsid w:val="003176FF"/>
    <w:rsid w:val="0034624C"/>
    <w:rsid w:val="0035228A"/>
    <w:rsid w:val="00357D94"/>
    <w:rsid w:val="003609EF"/>
    <w:rsid w:val="0036231A"/>
    <w:rsid w:val="00374DD4"/>
    <w:rsid w:val="003821AD"/>
    <w:rsid w:val="00387DCB"/>
    <w:rsid w:val="003B4999"/>
    <w:rsid w:val="003C5A2C"/>
    <w:rsid w:val="003D5D6B"/>
    <w:rsid w:val="003E1A36"/>
    <w:rsid w:val="00401D05"/>
    <w:rsid w:val="00410371"/>
    <w:rsid w:val="004242F1"/>
    <w:rsid w:val="00433513"/>
    <w:rsid w:val="00462888"/>
    <w:rsid w:val="004805B6"/>
    <w:rsid w:val="0048068A"/>
    <w:rsid w:val="00481A64"/>
    <w:rsid w:val="004970D9"/>
    <w:rsid w:val="004B29D3"/>
    <w:rsid w:val="004B6795"/>
    <w:rsid w:val="004B75B7"/>
    <w:rsid w:val="004E0C23"/>
    <w:rsid w:val="004E72B8"/>
    <w:rsid w:val="004F292D"/>
    <w:rsid w:val="0051227E"/>
    <w:rsid w:val="0051580D"/>
    <w:rsid w:val="00521E7D"/>
    <w:rsid w:val="00535A70"/>
    <w:rsid w:val="00547111"/>
    <w:rsid w:val="00573758"/>
    <w:rsid w:val="00592D74"/>
    <w:rsid w:val="00597497"/>
    <w:rsid w:val="005B6B76"/>
    <w:rsid w:val="005E2C44"/>
    <w:rsid w:val="005E3557"/>
    <w:rsid w:val="00621188"/>
    <w:rsid w:val="006257ED"/>
    <w:rsid w:val="00642EBB"/>
    <w:rsid w:val="006467F1"/>
    <w:rsid w:val="00662E19"/>
    <w:rsid w:val="006671EE"/>
    <w:rsid w:val="00682462"/>
    <w:rsid w:val="00685C0B"/>
    <w:rsid w:val="0069313A"/>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B512A"/>
    <w:rsid w:val="007C2097"/>
    <w:rsid w:val="007C2B58"/>
    <w:rsid w:val="007C35BB"/>
    <w:rsid w:val="007D6A07"/>
    <w:rsid w:val="007E0D30"/>
    <w:rsid w:val="007F7259"/>
    <w:rsid w:val="008040A8"/>
    <w:rsid w:val="008076F0"/>
    <w:rsid w:val="00821CF5"/>
    <w:rsid w:val="00823B1C"/>
    <w:rsid w:val="008279FA"/>
    <w:rsid w:val="008626E7"/>
    <w:rsid w:val="00863CDF"/>
    <w:rsid w:val="00870EE7"/>
    <w:rsid w:val="00874CE5"/>
    <w:rsid w:val="00895A83"/>
    <w:rsid w:val="008A45A6"/>
    <w:rsid w:val="008B2913"/>
    <w:rsid w:val="008F3E0A"/>
    <w:rsid w:val="008F686C"/>
    <w:rsid w:val="0091460B"/>
    <w:rsid w:val="009148DE"/>
    <w:rsid w:val="00926235"/>
    <w:rsid w:val="0095223E"/>
    <w:rsid w:val="009777D9"/>
    <w:rsid w:val="00991B88"/>
    <w:rsid w:val="009A5753"/>
    <w:rsid w:val="009A579D"/>
    <w:rsid w:val="009C2D2C"/>
    <w:rsid w:val="009D6B99"/>
    <w:rsid w:val="009E3297"/>
    <w:rsid w:val="009F734F"/>
    <w:rsid w:val="00A053F5"/>
    <w:rsid w:val="00A11486"/>
    <w:rsid w:val="00A14FE9"/>
    <w:rsid w:val="00A246B6"/>
    <w:rsid w:val="00A345FC"/>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F497A"/>
    <w:rsid w:val="00B0371E"/>
    <w:rsid w:val="00B20ADD"/>
    <w:rsid w:val="00B258BB"/>
    <w:rsid w:val="00B325B8"/>
    <w:rsid w:val="00B344A8"/>
    <w:rsid w:val="00B67B97"/>
    <w:rsid w:val="00B82B2C"/>
    <w:rsid w:val="00B90AE6"/>
    <w:rsid w:val="00B910A6"/>
    <w:rsid w:val="00B968C8"/>
    <w:rsid w:val="00B97C62"/>
    <w:rsid w:val="00BA3EC5"/>
    <w:rsid w:val="00BA51D9"/>
    <w:rsid w:val="00BB5DFC"/>
    <w:rsid w:val="00BC79CF"/>
    <w:rsid w:val="00BD279D"/>
    <w:rsid w:val="00BD6BB8"/>
    <w:rsid w:val="00C3638D"/>
    <w:rsid w:val="00C47ED2"/>
    <w:rsid w:val="00C5384B"/>
    <w:rsid w:val="00C66BA2"/>
    <w:rsid w:val="00C84287"/>
    <w:rsid w:val="00C95985"/>
    <w:rsid w:val="00CA1638"/>
    <w:rsid w:val="00CB3BA7"/>
    <w:rsid w:val="00CC2AE1"/>
    <w:rsid w:val="00CC5026"/>
    <w:rsid w:val="00CC68D0"/>
    <w:rsid w:val="00CE4875"/>
    <w:rsid w:val="00CF4F23"/>
    <w:rsid w:val="00D03F9A"/>
    <w:rsid w:val="00D068FE"/>
    <w:rsid w:val="00D06D51"/>
    <w:rsid w:val="00D07D5D"/>
    <w:rsid w:val="00D24991"/>
    <w:rsid w:val="00D41283"/>
    <w:rsid w:val="00D50255"/>
    <w:rsid w:val="00D60C74"/>
    <w:rsid w:val="00D6407B"/>
    <w:rsid w:val="00D74D08"/>
    <w:rsid w:val="00DB45CB"/>
    <w:rsid w:val="00DE34CF"/>
    <w:rsid w:val="00DF12B4"/>
    <w:rsid w:val="00E041B0"/>
    <w:rsid w:val="00E04848"/>
    <w:rsid w:val="00E109E1"/>
    <w:rsid w:val="00E13F3D"/>
    <w:rsid w:val="00E3479F"/>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54F20"/>
    <w:rsid w:val="00F719AC"/>
    <w:rsid w:val="00F74926"/>
    <w:rsid w:val="00FA0A5F"/>
    <w:rsid w:val="00FB6386"/>
    <w:rsid w:val="00FC12C2"/>
    <w:rsid w:val="00FD2734"/>
    <w:rsid w:val="00FD2F9E"/>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B3198-304A-463A-BACC-F0447FEC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2151</TotalTime>
  <Pages>2</Pages>
  <Words>433</Words>
  <Characters>2293</Characters>
  <Application>Microsoft Office Word</Application>
  <DocSecurity>0</DocSecurity>
  <Lines>163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33</cp:revision>
  <cp:lastPrinted>1900-01-01T08:00:00Z</cp:lastPrinted>
  <dcterms:created xsi:type="dcterms:W3CDTF">2019-03-16T07:15:00Z</dcterms:created>
  <dcterms:modified xsi:type="dcterms:W3CDTF">2019-11-07T20:14:00Z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1ffa1e1b-3988-4923-ae5a-1488caab7d9b</vt:lpwstr>
  </property>
  <property fmtid="{D5CDD505-2E9C-101B-9397-08002B2CF9AE}" pid="22" name="CTP_TimeStamp">
    <vt:lpwstr>2019-11-07 20:14:28Z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